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5E06C754" w:rsidR="0041689E" w:rsidRPr="004C5121" w:rsidRDefault="0041689E" w:rsidP="0041689E">
      <w:pPr>
        <w:pStyle w:val="CRCoverPage"/>
        <w:tabs>
          <w:tab w:val="right" w:pos="9639"/>
        </w:tabs>
        <w:spacing w:after="0"/>
        <w:rPr>
          <w:b/>
          <w:i/>
          <w:noProof/>
          <w:sz w:val="28"/>
          <w:lang w:val="en-US"/>
        </w:rPr>
      </w:pPr>
      <w:bookmarkStart w:id="0" w:name="_Toc354562226"/>
      <w:bookmarkStart w:id="1" w:name="_Toc49943768"/>
      <w:bookmarkStart w:id="2" w:name="_Toc72506550"/>
      <w:bookmarkStart w:id="3" w:name="_Toc74151641"/>
      <w:r>
        <w:rPr>
          <w:b/>
          <w:noProof/>
          <w:sz w:val="24"/>
        </w:rPr>
        <w:t>3GPP TSG-SA1 Meeting #9</w:t>
      </w:r>
      <w:r w:rsidR="00F73022">
        <w:rPr>
          <w:b/>
          <w:noProof/>
          <w:sz w:val="24"/>
        </w:rPr>
        <w:t>5</w:t>
      </w:r>
      <w:r>
        <w:rPr>
          <w:b/>
          <w:noProof/>
          <w:sz w:val="24"/>
        </w:rPr>
        <w:t>e</w:t>
      </w:r>
      <w:r>
        <w:rPr>
          <w:b/>
          <w:i/>
          <w:noProof/>
          <w:sz w:val="28"/>
        </w:rPr>
        <w:tab/>
      </w:r>
      <w:r w:rsidR="00EA2E0F" w:rsidRPr="00EA2E0F">
        <w:rPr>
          <w:b/>
          <w:i/>
          <w:noProof/>
          <w:sz w:val="28"/>
        </w:rPr>
        <w:t>S1-213156</w:t>
      </w:r>
      <w:ins w:id="4" w:author="r1" w:date="2021-08-24T21:56:00Z">
        <w:r w:rsidR="002A0D2E">
          <w:rPr>
            <w:b/>
            <w:i/>
            <w:noProof/>
            <w:sz w:val="28"/>
          </w:rPr>
          <w:t>r1</w:t>
        </w:r>
      </w:ins>
    </w:p>
    <w:p w14:paraId="2A994C2E" w14:textId="7C9E206B"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73022">
        <w:rPr>
          <w:rFonts w:ascii="Arial" w:hAnsi="Arial"/>
          <w:b/>
          <w:noProof/>
          <w:sz w:val="24"/>
        </w:rPr>
        <w:t>22 August</w:t>
      </w:r>
      <w:r w:rsidR="00E51647">
        <w:rPr>
          <w:rFonts w:ascii="Arial" w:hAnsi="Arial"/>
          <w:b/>
          <w:noProof/>
          <w:sz w:val="24"/>
        </w:rPr>
        <w:t xml:space="preserve"> – 2</w:t>
      </w:r>
      <w:r w:rsidR="0041689E">
        <w:rPr>
          <w:rFonts w:ascii="Arial" w:hAnsi="Arial"/>
          <w:b/>
          <w:noProof/>
          <w:sz w:val="24"/>
        </w:rPr>
        <w:t xml:space="preserve"> </w:t>
      </w:r>
      <w:r w:rsidR="00F73022">
        <w:rPr>
          <w:rFonts w:ascii="Arial" w:hAnsi="Arial"/>
          <w:b/>
          <w:noProof/>
          <w:sz w:val="24"/>
        </w:rPr>
        <w:t>September</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7F8C14E0" w:rsidR="0041689E" w:rsidRPr="00410371" w:rsidRDefault="003F46C7" w:rsidP="00CE102C">
            <w:pPr>
              <w:pStyle w:val="CRCoverPage"/>
              <w:spacing w:after="0"/>
              <w:rPr>
                <w:noProof/>
              </w:rPr>
            </w:pPr>
            <w:fldSimple w:instr=" DOCPROPERTY  Cr#  \* MERGEFORMAT ">
              <w:r w:rsidR="004C5121">
                <w:rPr>
                  <w:b/>
                  <w:noProof/>
                  <w:sz w:val="28"/>
                </w:rPr>
                <w:t>0</w:t>
              </w:r>
            </w:fldSimple>
            <w:r w:rsidR="00EA2E0F">
              <w:rPr>
                <w:b/>
                <w:noProof/>
                <w:sz w:val="28"/>
              </w:rPr>
              <w:t>018</w:t>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13502C7B" w:rsidR="0041689E" w:rsidRDefault="00F73022" w:rsidP="00CE102C">
            <w:pPr>
              <w:pStyle w:val="CRCoverPage"/>
              <w:spacing w:after="0"/>
              <w:ind w:left="100"/>
              <w:rPr>
                <w:noProof/>
              </w:rPr>
            </w:pPr>
            <w:r>
              <w:t xml:space="preserve">UE requesting </w:t>
            </w:r>
            <w:r w:rsidR="00782F0F">
              <w:t>to be added to a PIN</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6A113DBE" w:rsidR="0041689E" w:rsidRDefault="002203E1" w:rsidP="00CE102C">
            <w:pPr>
              <w:pStyle w:val="CRCoverPage"/>
              <w:spacing w:after="0"/>
              <w:ind w:left="100"/>
              <w:rPr>
                <w:noProof/>
              </w:rPr>
            </w:pPr>
            <w:r>
              <w:t>2021</w:t>
            </w:r>
            <w:r w:rsidR="005E2054">
              <w:t>-0</w:t>
            </w:r>
            <w:r w:rsidR="00F73022">
              <w:t>8</w:t>
            </w:r>
            <w:r w:rsidR="005E2054">
              <w:t>-</w:t>
            </w:r>
            <w:r w:rsidR="00F73022">
              <w:t>17</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920FB59" w:rsidR="0041689E" w:rsidRDefault="00EE0B19" w:rsidP="00CE102C">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83882" w14:textId="17E84DE8" w:rsidR="00056BC3" w:rsidRDefault="00EE0B19" w:rsidP="00CE102C">
            <w:pPr>
              <w:pStyle w:val="CRCoverPage"/>
              <w:spacing w:after="0"/>
              <w:ind w:left="100"/>
              <w:rPr>
                <w:noProof/>
              </w:rPr>
            </w:pPr>
            <w:r>
              <w:rPr>
                <w:noProof/>
              </w:rPr>
              <w:t xml:space="preserve">During the discussions about device and service discovery of PIN elements, it seems that it is assumed that the device and service discovery only takes place between members of the same PIN. This implies that a UE/device first has to be authorized to become member of the PIN. </w:t>
            </w:r>
            <w:r w:rsidR="00D848B7">
              <w:rPr>
                <w:noProof/>
              </w:rPr>
              <w:t>T</w:t>
            </w:r>
            <w:r>
              <w:rPr>
                <w:noProof/>
              </w:rPr>
              <w:t xml:space="preserve">o make it easier to add UEs/devices to a PIN, e.g. as decribed in use case 5.13 about merging two PINs, it should be possible to perform device and service discovery before a </w:t>
            </w:r>
            <w:r w:rsidR="00D848B7">
              <w:rPr>
                <w:noProof/>
              </w:rPr>
              <w:t>UE/</w:t>
            </w:r>
            <w:r>
              <w:rPr>
                <w:noProof/>
              </w:rPr>
              <w:t>device is added to a PIN</w:t>
            </w:r>
            <w:r w:rsidR="00056BC3">
              <w:rPr>
                <w:noProof/>
              </w:rPr>
              <w:t xml:space="preserve">. </w:t>
            </w:r>
          </w:p>
          <w:p w14:paraId="46017E3E" w14:textId="2C70CF55" w:rsidR="00056BC3" w:rsidRDefault="00056BC3" w:rsidP="00CE102C">
            <w:pPr>
              <w:pStyle w:val="CRCoverPage"/>
              <w:spacing w:after="0"/>
              <w:ind w:left="100"/>
              <w:rPr>
                <w:noProof/>
              </w:rPr>
            </w:pPr>
          </w:p>
          <w:p w14:paraId="6CDAEB0E" w14:textId="488FD5A2" w:rsidR="0041689E" w:rsidRDefault="00056BC3" w:rsidP="00056BC3">
            <w:pPr>
              <w:pStyle w:val="CRCoverPage"/>
              <w:spacing w:after="0"/>
              <w:ind w:left="100"/>
              <w:rPr>
                <w:noProof/>
              </w:rPr>
            </w:pPr>
            <w:r>
              <w:rPr>
                <w:noProof/>
              </w:rPr>
              <w:t>Furthermore, it needs to be clear from the requirements that in order to have a smooth user experience as described in use case 5.13 that an interoperable mechanism is needed for a UE outside of the PIN to be able to</w:t>
            </w:r>
            <w:r w:rsidR="007D10B0">
              <w:rPr>
                <w:noProof/>
              </w:rPr>
              <w:t xml:space="preserve"> request </w:t>
            </w:r>
            <w:r>
              <w:rPr>
                <w:noProof/>
              </w:rPr>
              <w:t>for the</w:t>
            </w:r>
            <w:r w:rsidR="007D10B0">
              <w:rPr>
                <w:noProof/>
              </w:rPr>
              <w:t xml:space="preserve"> UE and</w:t>
            </w:r>
            <w:r>
              <w:rPr>
                <w:noProof/>
              </w:rPr>
              <w:t>/or</w:t>
            </w:r>
            <w:r w:rsidR="007D10B0">
              <w:rPr>
                <w:noProof/>
              </w:rPr>
              <w:t xml:space="preserve"> its connected devices to be added to </w:t>
            </w:r>
            <w:r>
              <w:rPr>
                <w:noProof/>
              </w:rPr>
              <w:t>a discovered</w:t>
            </w:r>
            <w:r w:rsidR="007D10B0">
              <w:rPr>
                <w:noProof/>
              </w:rPr>
              <w:t xml:space="preserve"> PIN</w:t>
            </w:r>
            <w:r w:rsidR="00EE0B19">
              <w:rPr>
                <w:noProof/>
              </w:rPr>
              <w: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74F5C01C" w:rsidR="0041689E" w:rsidRDefault="00F73022" w:rsidP="00781DA8">
            <w:pPr>
              <w:pStyle w:val="CRCoverPage"/>
              <w:spacing w:after="0"/>
              <w:ind w:left="100"/>
              <w:rPr>
                <w:noProof/>
              </w:rPr>
            </w:pPr>
            <w:r>
              <w:rPr>
                <w:noProof/>
              </w:rPr>
              <w:t>Remove Editor’s note in Section 5.13.6 (introduced by S1-212129) about the requirement for discovery by UEs outside the PIN, and a</w:t>
            </w:r>
            <w:r w:rsidR="00EE0B19">
              <w:rPr>
                <w:noProof/>
              </w:rPr>
              <w:t xml:space="preserve">dd requirement </w:t>
            </w:r>
            <w:r>
              <w:rPr>
                <w:noProof/>
              </w:rPr>
              <w:t>to Section 5.13.6</w:t>
            </w:r>
            <w:r w:rsidR="00EE0B19">
              <w:rPr>
                <w:noProof/>
              </w:rPr>
              <w:t xml:space="preserve"> to clarify that </w:t>
            </w:r>
            <w:r w:rsidR="007D10B0">
              <w:rPr>
                <w:noProof/>
              </w:rPr>
              <w:t xml:space="preserve">a UE can request to be </w:t>
            </w:r>
            <w:r w:rsidR="00EE0B19">
              <w:rPr>
                <w:noProof/>
              </w:rPr>
              <w:t>added to a PIN</w:t>
            </w:r>
            <w:r w:rsidR="00781DA8">
              <w:rPr>
                <w:noProof/>
              </w:rPr>
              <w:t>.</w:t>
            </w:r>
            <w:r>
              <w:rPr>
                <w:noProof/>
              </w:rPr>
              <w:t xml:space="preserve"> Both these requirements are essential to enable use case 5.13.</w:t>
            </w:r>
            <w:r w:rsidR="005155EB">
              <w:rPr>
                <w:noProof/>
              </w:rPr>
              <w:t xml:space="preserve"> Also some clarifying text </w:t>
            </w:r>
            <w:r w:rsidR="0076510B">
              <w:rPr>
                <w:noProof/>
              </w:rPr>
              <w:t xml:space="preserve">was added </w:t>
            </w:r>
            <w:r w:rsidR="005155EB">
              <w:rPr>
                <w:noProof/>
              </w:rPr>
              <w:t>to the use case.</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2E31BC4" w:rsidR="0041689E" w:rsidRDefault="007D10B0" w:rsidP="00781DA8">
            <w:pPr>
              <w:pStyle w:val="CRCoverPage"/>
              <w:spacing w:after="0"/>
              <w:ind w:left="100"/>
              <w:rPr>
                <w:noProof/>
              </w:rPr>
            </w:pPr>
            <w:r>
              <w:rPr>
                <w:noProof/>
              </w:rPr>
              <w:t xml:space="preserve">Missing important functionality for adding </w:t>
            </w:r>
            <w:r w:rsidR="00FB719A">
              <w:rPr>
                <w:noProof/>
              </w:rPr>
              <w:t>UEs/devices to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28D6E4EA" w:rsidR="0041689E" w:rsidRDefault="0042676D" w:rsidP="00CE102C">
            <w:pPr>
              <w:pStyle w:val="CRCoverPage"/>
              <w:spacing w:after="0"/>
              <w:ind w:left="100"/>
              <w:rPr>
                <w:noProof/>
              </w:rPr>
            </w:pPr>
            <w:r>
              <w:rPr>
                <w:noProof/>
              </w:rPr>
              <w:t xml:space="preserve">5.13.3, </w:t>
            </w:r>
            <w:r w:rsidR="00B8253C">
              <w:rPr>
                <w:noProof/>
              </w:rPr>
              <w:t>5.13</w:t>
            </w:r>
            <w:r w:rsidR="007D10B0">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0189F511" w14:textId="4EA67B7D" w:rsidR="00556DDD" w:rsidRPr="0076510B" w:rsidRDefault="00556DDD" w:rsidP="0076510B">
      <w:pPr>
        <w:jc w:val="center"/>
        <w:rPr>
          <w:color w:val="FF0000"/>
          <w:sz w:val="28"/>
        </w:rPr>
      </w:pPr>
      <w:bookmarkStart w:id="6" w:name="_Toc49944501"/>
      <w:bookmarkStart w:id="7" w:name="_Toc72506649"/>
      <w:bookmarkStart w:id="8" w:name="_Toc74151740"/>
      <w:bookmarkStart w:id="9" w:name="_Toc72506652"/>
      <w:bookmarkStart w:id="10" w:name="_Toc74151743"/>
      <w:bookmarkStart w:id="11" w:name="_Toc521309617"/>
      <w:bookmarkStart w:id="12" w:name="_Toc72506638"/>
      <w:bookmarkStart w:id="13" w:name="_Toc74151729"/>
      <w:bookmarkEnd w:id="0"/>
      <w:bookmarkEnd w:id="1"/>
      <w:bookmarkEnd w:id="2"/>
      <w:bookmarkEnd w:id="3"/>
      <w:r w:rsidRPr="00AB780B">
        <w:rPr>
          <w:color w:val="FF0000"/>
          <w:sz w:val="28"/>
        </w:rPr>
        <w:t>****</w:t>
      </w:r>
      <w:r>
        <w:rPr>
          <w:color w:val="FF0000"/>
          <w:sz w:val="28"/>
        </w:rPr>
        <w:t xml:space="preserve"> Start of First </w:t>
      </w:r>
      <w:r w:rsidRPr="00AB780B">
        <w:rPr>
          <w:color w:val="FF0000"/>
          <w:sz w:val="28"/>
        </w:rPr>
        <w:t>Change****</w:t>
      </w:r>
    </w:p>
    <w:p w14:paraId="11A06739" w14:textId="73363486" w:rsidR="00556DDD" w:rsidRPr="00156809" w:rsidRDefault="00556DDD" w:rsidP="00556DDD">
      <w:pPr>
        <w:pStyle w:val="Heading3"/>
        <w:rPr>
          <w:lang w:val="en-US"/>
        </w:rPr>
      </w:pPr>
      <w:r>
        <w:rPr>
          <w:lang w:val="en-US"/>
        </w:rPr>
        <w:t>5.13</w:t>
      </w:r>
      <w:r w:rsidRPr="00156809">
        <w:rPr>
          <w:lang w:val="en-US"/>
        </w:rPr>
        <w:t>.3</w:t>
      </w:r>
      <w:r w:rsidRPr="00156809">
        <w:rPr>
          <w:lang w:val="en-US"/>
        </w:rPr>
        <w:tab/>
        <w:t>Service Flows</w:t>
      </w:r>
      <w:bookmarkEnd w:id="6"/>
      <w:bookmarkEnd w:id="7"/>
      <w:bookmarkEnd w:id="8"/>
    </w:p>
    <w:p w14:paraId="51A4B7B8" w14:textId="77777777" w:rsidR="00556DDD" w:rsidRDefault="00556DDD" w:rsidP="00556DDD">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 xml:space="preserve">5G PIN enabled wearable heart monitor and the smart hospital bed can discover each other. </w:t>
      </w:r>
    </w:p>
    <w:p w14:paraId="3728E8A8" w14:textId="77777777" w:rsidR="00556DDD" w:rsidRPr="00D673D9" w:rsidRDefault="00556DDD" w:rsidP="00556DDD">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37725491" w14:textId="5AD1D892" w:rsidR="00556DDD" w:rsidRDefault="00556DDD" w:rsidP="00556DDD">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r>
        <w:rPr>
          <w:lang w:eastAsia="zh-CN"/>
        </w:rPr>
        <w:t>can be</w:t>
      </w:r>
      <w:r w:rsidRPr="00D673D9">
        <w:rPr>
          <w:lang w:eastAsia="zh-CN"/>
        </w:rPr>
        <w:t xml:space="preserve"> discovered by the hospital bed and added to the hospital bed’s PIN.</w:t>
      </w:r>
      <w:r>
        <w:rPr>
          <w:lang w:eastAsia="zh-CN"/>
        </w:rPr>
        <w:t xml:space="preserve"> </w:t>
      </w:r>
      <w:r w:rsidRPr="00D673D9">
        <w:rPr>
          <w:lang w:eastAsia="zh-CN"/>
        </w:rPr>
        <w:t>Hummel</w:t>
      </w:r>
      <w:r>
        <w:rPr>
          <w:lang w:eastAsia="zh-CN"/>
        </w:rPr>
        <w:t xml:space="preserve"> can decide which </w:t>
      </w:r>
      <w:r w:rsidRPr="00D673D9">
        <w:rPr>
          <w:lang w:eastAsia="zh-CN"/>
        </w:rPr>
        <w:t>personal devices</w:t>
      </w:r>
      <w:r>
        <w:rPr>
          <w:lang w:eastAsia="zh-CN"/>
        </w:rPr>
        <w:t xml:space="preserve"> can be discovered and added to the </w:t>
      </w:r>
      <w:r w:rsidRPr="00D673D9">
        <w:rPr>
          <w:lang w:eastAsia="zh-CN"/>
        </w:rPr>
        <w:t>hospital bed’s PIN</w:t>
      </w:r>
      <w:r>
        <w:rPr>
          <w:lang w:eastAsia="zh-CN"/>
        </w:rPr>
        <w:t>.</w:t>
      </w:r>
      <w:ins w:id="14" w:author="Walter Dees (Philips)" w:date="2021-08-17T18:17:00Z">
        <w:r w:rsidR="005155EB">
          <w:rPr>
            <w:lang w:eastAsia="zh-CN"/>
          </w:rPr>
          <w:t xml:space="preserve"> Similarly, the </w:t>
        </w:r>
      </w:ins>
      <w:ins w:id="15" w:author="Walter Dees (Philips)" w:date="2021-08-17T18:18:00Z">
        <w:r w:rsidR="005155EB">
          <w:rPr>
            <w:lang w:eastAsia="zh-CN"/>
          </w:rPr>
          <w:t xml:space="preserve">IT department of the hospital can decide which devices </w:t>
        </w:r>
      </w:ins>
      <w:ins w:id="16" w:author="Walter Dees (Philips)" w:date="2021-08-17T18:20:00Z">
        <w:r w:rsidR="005155EB">
          <w:rPr>
            <w:lang w:eastAsia="zh-CN"/>
          </w:rPr>
          <w:t xml:space="preserve">of the hospital bed’s PIN </w:t>
        </w:r>
      </w:ins>
      <w:ins w:id="17" w:author="Walter Dees (Philips)" w:date="2021-08-17T18:18:00Z">
        <w:r w:rsidR="005155EB">
          <w:rPr>
            <w:lang w:eastAsia="zh-CN"/>
          </w:rPr>
          <w:t>can be dis</w:t>
        </w:r>
      </w:ins>
      <w:ins w:id="18" w:author="Walter Dees (Philips)" w:date="2021-08-17T18:19:00Z">
        <w:r w:rsidR="005155EB">
          <w:rPr>
            <w:lang w:eastAsia="zh-CN"/>
          </w:rPr>
          <w:t xml:space="preserve">covered </w:t>
        </w:r>
      </w:ins>
      <w:ins w:id="19" w:author="Walter Dees (Philips)" w:date="2021-08-17T18:20:00Z">
        <w:r w:rsidR="005155EB">
          <w:rPr>
            <w:lang w:eastAsia="zh-CN"/>
          </w:rPr>
          <w:t>by Hummel’s mobile phone</w:t>
        </w:r>
      </w:ins>
      <w:ins w:id="20" w:author="Walter Dees (Philips)" w:date="2021-08-17T18:21:00Z">
        <w:r w:rsidR="005155EB">
          <w:rPr>
            <w:lang w:eastAsia="zh-CN"/>
          </w:rPr>
          <w:t xml:space="preserve"> and/or other UEs outside the PIN</w:t>
        </w:r>
      </w:ins>
      <w:ins w:id="21" w:author="Walter Dees (Philips)" w:date="2021-08-17T18:20:00Z">
        <w:r w:rsidR="005155EB">
          <w:rPr>
            <w:lang w:eastAsia="zh-CN"/>
          </w:rPr>
          <w:t>.</w:t>
        </w:r>
      </w:ins>
    </w:p>
    <w:p w14:paraId="382308DB" w14:textId="77777777" w:rsidR="00556DDD" w:rsidRDefault="00556DDD" w:rsidP="00556DDD">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33178CA8" w14:textId="77777777" w:rsidR="00556DDD" w:rsidRDefault="00556DDD" w:rsidP="00556DDD">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297BCD5E" w14:textId="77777777" w:rsidR="00556DDD" w:rsidRDefault="00556DDD" w:rsidP="00556DDD">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0D825BCE" w14:textId="77777777" w:rsidR="00556DDD" w:rsidRPr="00724A90" w:rsidRDefault="00556DDD" w:rsidP="00556DDD">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5D089A58" w14:textId="77777777" w:rsidR="00556DDD" w:rsidRPr="00724A90" w:rsidRDefault="00556DDD" w:rsidP="00556DDD">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7E713AB5" w14:textId="682B392C" w:rsidR="00556DDD" w:rsidRPr="00AB780B" w:rsidRDefault="00556DDD" w:rsidP="00556DDD">
      <w:pPr>
        <w:jc w:val="center"/>
        <w:rPr>
          <w:color w:val="FF0000"/>
          <w:sz w:val="28"/>
        </w:rPr>
      </w:pPr>
      <w:r w:rsidRPr="00AB780B">
        <w:rPr>
          <w:color w:val="FF0000"/>
          <w:sz w:val="28"/>
        </w:rPr>
        <w:t>****</w:t>
      </w:r>
      <w:r>
        <w:rPr>
          <w:color w:val="FF0000"/>
          <w:sz w:val="28"/>
        </w:rPr>
        <w:t xml:space="preserve"> End of First </w:t>
      </w:r>
      <w:r w:rsidRPr="00AB780B">
        <w:rPr>
          <w:color w:val="FF0000"/>
          <w:sz w:val="28"/>
        </w:rPr>
        <w:t>Change****</w:t>
      </w:r>
    </w:p>
    <w:p w14:paraId="585136B3" w14:textId="1CF89D07" w:rsidR="00556DDD" w:rsidRPr="00AB780B" w:rsidRDefault="00556DDD" w:rsidP="00556DDD">
      <w:pPr>
        <w:jc w:val="center"/>
        <w:rPr>
          <w:color w:val="FF0000"/>
          <w:sz w:val="28"/>
        </w:rPr>
      </w:pPr>
      <w:r w:rsidRPr="00AB780B">
        <w:rPr>
          <w:color w:val="FF0000"/>
          <w:sz w:val="28"/>
        </w:rPr>
        <w:t>****</w:t>
      </w:r>
      <w:r>
        <w:rPr>
          <w:color w:val="FF0000"/>
          <w:sz w:val="28"/>
        </w:rPr>
        <w:t xml:space="preserve"> Start of Second </w:t>
      </w:r>
      <w:r w:rsidRPr="00AB780B">
        <w:rPr>
          <w:color w:val="FF0000"/>
          <w:sz w:val="28"/>
        </w:rPr>
        <w:t>Change****</w:t>
      </w:r>
    </w:p>
    <w:p w14:paraId="1BCECCDB" w14:textId="77777777" w:rsidR="00556DDD" w:rsidRDefault="00556DDD" w:rsidP="00556DDD">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9"/>
      <w:bookmarkEnd w:id="10"/>
    </w:p>
    <w:p w14:paraId="6795BF4E" w14:textId="77777777" w:rsidR="00556DDD" w:rsidRDefault="00556DDD" w:rsidP="00556DDD">
      <w:r>
        <w:t>[PR 5.13.6-1] The 5G system shall enable PIN elements to discover and identify each other.</w:t>
      </w:r>
    </w:p>
    <w:p w14:paraId="76D8F3B1" w14:textId="77777777" w:rsidR="00556DDD" w:rsidRDefault="00556DDD" w:rsidP="00556DDD">
      <w:pPr>
        <w:pStyle w:val="NO"/>
      </w:pPr>
      <w:r>
        <w:t>NOTE 1: This may be done directly (depending on the discovery capabilities of the PIN elements) or via a PIN element with gateway capability or via a PIN with management capability.</w:t>
      </w:r>
    </w:p>
    <w:p w14:paraId="7C09BDC4" w14:textId="77777777" w:rsidR="00556DDD" w:rsidRDefault="00556DDD" w:rsidP="00556DDD">
      <w:r>
        <w:t>[PR 5.13.6-2] The 5G system shall enable PIN elements with management capability to add PIN elements to the PIN.</w:t>
      </w:r>
    </w:p>
    <w:p w14:paraId="1CC1FAC5" w14:textId="77777777" w:rsidR="00556DDD" w:rsidRDefault="00556DDD" w:rsidP="00556DDD">
      <w:bookmarkStart w:id="22" w:name="_Hlk72164322"/>
      <w:r>
        <w:t>[PR 5.13.6-3] The 5G system shall allow only authorized PIN elements to connect to the 5G network via a PIN element with gateway capability</w:t>
      </w:r>
      <w:bookmarkEnd w:id="22"/>
      <w:r>
        <w:t>.</w:t>
      </w:r>
    </w:p>
    <w:p w14:paraId="58BE2710" w14:textId="77777777" w:rsidR="00556DDD" w:rsidRDefault="00556DDD" w:rsidP="00556DDD">
      <w:pPr>
        <w:pStyle w:val="NO"/>
      </w:pPr>
      <w:r>
        <w:t>NOTE 2: Next to authorization of the 5G network operator, additional authorization/consent from the PIN user may be needed depending on whether the user wants to allow PIN elements to connect to the 5G network or not.</w:t>
      </w:r>
    </w:p>
    <w:p w14:paraId="11ED864E" w14:textId="77777777" w:rsidR="00556DDD" w:rsidRDefault="00556DDD" w:rsidP="00556DDD">
      <w:pPr>
        <w:rPr>
          <w:lang w:val="en-US"/>
        </w:rPr>
      </w:pPr>
      <w:bookmarkStart w:id="23" w:name="_Hlk76744385"/>
      <w:r>
        <w:t>[PR 5.13.6-4] The 5G system shall support a mechanism for the PIN user to indicate whether a PIN element is discoverable</w:t>
      </w:r>
      <w:r>
        <w:rPr>
          <w:lang w:val="en-US"/>
        </w:rPr>
        <w:t xml:space="preserve"> by other PIN elements.</w:t>
      </w:r>
    </w:p>
    <w:p w14:paraId="60460A9E" w14:textId="77777777" w:rsidR="00556DDD" w:rsidRDefault="00556DDD" w:rsidP="00556DDD">
      <w:pPr>
        <w:rPr>
          <w:lang w:val="en-US"/>
        </w:rPr>
      </w:pPr>
      <w:r>
        <w:rPr>
          <w:lang w:val="en-US"/>
        </w:rPr>
        <w:t>[PR 5.13.6-5] The 5G system shall support a mechanism for the PIN user to indicate whether a PIN element is discoverable by UEs outside the PIN.</w:t>
      </w:r>
    </w:p>
    <w:p w14:paraId="7A1236A5" w14:textId="06C43747" w:rsidR="00556DDD" w:rsidRPr="00C55836" w:rsidRDefault="00556DDD" w:rsidP="00556DDD">
      <w:pPr>
        <w:pStyle w:val="EditorsNote"/>
      </w:pPr>
      <w:del w:id="24" w:author="Walter Dees (Philips)" w:date="2021-08-17T18:14:00Z">
        <w:r w:rsidDel="00556DDD">
          <w:rPr>
            <w:lang w:val="en-US"/>
          </w:rPr>
          <w:lastRenderedPageBreak/>
          <w:delText>Editor’s Notes:</w:delText>
        </w:r>
        <w:r w:rsidDel="00556DDD">
          <w:rPr>
            <w:lang w:val="en-US"/>
          </w:rPr>
          <w:tab/>
          <w:delText>This requirement is FFS.</w:delText>
        </w:r>
      </w:del>
    </w:p>
    <w:bookmarkEnd w:id="23"/>
    <w:p w14:paraId="0137246A" w14:textId="1A05F98D" w:rsidR="00556DDD" w:rsidRDefault="00556DDD" w:rsidP="00556DDD">
      <w:pPr>
        <w:pStyle w:val="NO"/>
        <w:ind w:left="0" w:firstLine="0"/>
        <w:rPr>
          <w:ins w:id="25" w:author="Walter Dees (Philips)" w:date="2021-08-17T18:16:00Z"/>
        </w:rPr>
      </w:pPr>
      <w:ins w:id="26" w:author="Walter Dees (Philips)" w:date="2021-08-17T18:14:00Z">
        <w:r>
          <w:t xml:space="preserve">[PR 5.13.6-6] The 5G system shall </w:t>
        </w:r>
      </w:ins>
      <w:ins w:id="27" w:author="Walter Dees (Philips)" w:date="2021-08-17T21:38:00Z">
        <w:r w:rsidR="00056BC3">
          <w:t>support a mechanism to enable</w:t>
        </w:r>
      </w:ins>
      <w:ins w:id="28" w:author="Walter Dees (Philips)" w:date="2021-08-17T18:14:00Z">
        <w:r>
          <w:t xml:space="preserve"> </w:t>
        </w:r>
      </w:ins>
      <w:ins w:id="29" w:author="Walter Dees (Philips)" w:date="2021-08-17T21:36:00Z">
        <w:r w:rsidR="00056BC3">
          <w:t xml:space="preserve">the user of a UE </w:t>
        </w:r>
      </w:ins>
      <w:ins w:id="30" w:author="r1" w:date="2021-08-24T21:57:00Z">
        <w:r w:rsidR="002A0D2E">
          <w:t xml:space="preserve">or a device that is not a member </w:t>
        </w:r>
      </w:ins>
      <w:ins w:id="31" w:author="Walter Dees (Philips)" w:date="2021-08-17T21:36:00Z">
        <w:del w:id="32" w:author="r1" w:date="2021-08-24T21:57:00Z">
          <w:r w:rsidR="00056BC3" w:rsidDel="002A0D2E">
            <w:delText xml:space="preserve">outside </w:delText>
          </w:r>
        </w:del>
        <w:r w:rsidR="00056BC3">
          <w:t xml:space="preserve">of the PIN </w:t>
        </w:r>
        <w:del w:id="33" w:author="r1" w:date="2021-08-24T21:58:00Z">
          <w:r w:rsidR="00056BC3" w:rsidDel="002A0D2E">
            <w:delText xml:space="preserve">(e.g. through </w:delText>
          </w:r>
        </w:del>
      </w:ins>
      <w:ins w:id="34" w:author="Walter Dees (Philips)" w:date="2021-08-17T18:23:00Z">
        <w:del w:id="35" w:author="r1" w:date="2021-08-24T21:58:00Z">
          <w:r w:rsidR="005155EB" w:rsidDel="002A0D2E">
            <w:delText>manual selection</w:delText>
          </w:r>
        </w:del>
      </w:ins>
      <w:ins w:id="36" w:author="Walter Dees (Philips)" w:date="2021-08-17T21:36:00Z">
        <w:del w:id="37" w:author="r1" w:date="2021-08-24T21:58:00Z">
          <w:r w:rsidR="00056BC3" w:rsidDel="002A0D2E">
            <w:delText>)</w:delText>
          </w:r>
        </w:del>
      </w:ins>
      <w:ins w:id="38" w:author="Walter Dees (Philips)" w:date="2021-08-17T18:14:00Z">
        <w:del w:id="39" w:author="r1" w:date="2021-08-24T21:58:00Z">
          <w:r w:rsidDel="002A0D2E">
            <w:delText xml:space="preserve"> </w:delText>
          </w:r>
        </w:del>
      </w:ins>
      <w:ins w:id="40" w:author="Walter Dees (Philips)" w:date="2021-08-17T21:37:00Z">
        <w:r w:rsidR="00056BC3">
          <w:t>to</w:t>
        </w:r>
      </w:ins>
      <w:ins w:id="41" w:author="Walter Dees (Philips)" w:date="2021-08-17T18:14:00Z">
        <w:r>
          <w:t xml:space="preserve"> request </w:t>
        </w:r>
      </w:ins>
      <w:ins w:id="42" w:author="Walter Dees (Philips)" w:date="2021-08-17T18:23:00Z">
        <w:del w:id="43" w:author="r1" w:date="2021-08-24T21:58:00Z">
          <w:r w:rsidR="005155EB" w:rsidDel="002A0D2E">
            <w:delText xml:space="preserve">for </w:delText>
          </w:r>
        </w:del>
      </w:ins>
      <w:ins w:id="44" w:author="Walter Dees (Philips)" w:date="2021-08-17T18:14:00Z">
        <w:del w:id="45" w:author="r1" w:date="2021-08-24T21:58:00Z">
          <w:r w:rsidDel="002A0D2E">
            <w:delText>the UE and/or its connected devices to become a member of the</w:delText>
          </w:r>
        </w:del>
      </w:ins>
      <w:ins w:id="46" w:author="Walter Dees (Philips)" w:date="2021-08-17T19:06:00Z">
        <w:del w:id="47" w:author="r1" w:date="2021-08-24T21:58:00Z">
          <w:r w:rsidR="008F7B62" w:rsidDel="002A0D2E">
            <w:delText xml:space="preserve"> </w:delText>
          </w:r>
        </w:del>
      </w:ins>
      <w:ins w:id="48" w:author="Walter Dees (Philips)" w:date="2021-08-17T18:14:00Z">
        <w:r>
          <w:t>PIN</w:t>
        </w:r>
      </w:ins>
      <w:ins w:id="49" w:author="r1" w:date="2021-08-24T21:58:00Z">
        <w:r w:rsidR="002A0D2E">
          <w:t xml:space="preserve"> membership</w:t>
        </w:r>
      </w:ins>
      <w:ins w:id="50" w:author="Walter Dees (Philips)" w:date="2021-08-17T18:26:00Z">
        <w:r w:rsidR="005155EB">
          <w:t>.</w:t>
        </w:r>
      </w:ins>
    </w:p>
    <w:p w14:paraId="7754C3A0" w14:textId="5AAE7726" w:rsidR="00556DDD" w:rsidRPr="00AB780B" w:rsidRDefault="00556DDD" w:rsidP="00556DDD">
      <w:pPr>
        <w:jc w:val="center"/>
        <w:rPr>
          <w:color w:val="FF0000"/>
          <w:sz w:val="28"/>
        </w:rPr>
      </w:pPr>
      <w:r w:rsidRPr="00AB780B">
        <w:rPr>
          <w:color w:val="FF0000"/>
          <w:sz w:val="28"/>
        </w:rPr>
        <w:t>****</w:t>
      </w:r>
      <w:r>
        <w:rPr>
          <w:color w:val="FF0000"/>
          <w:sz w:val="28"/>
        </w:rPr>
        <w:t xml:space="preserve"> End of Second </w:t>
      </w:r>
      <w:r w:rsidRPr="00AB780B">
        <w:rPr>
          <w:color w:val="FF0000"/>
          <w:sz w:val="28"/>
        </w:rPr>
        <w:t>Change****</w:t>
      </w:r>
    </w:p>
    <w:bookmarkEnd w:id="11"/>
    <w:bookmarkEnd w:id="12"/>
    <w:bookmarkEnd w:id="13"/>
    <w:p w14:paraId="63A0DF99" w14:textId="65A72D0D" w:rsidR="00E8629F" w:rsidRPr="006B609A" w:rsidRDefault="00E8629F" w:rsidP="00376944">
      <w:pPr>
        <w:rPr>
          <w:lang w:val="en-US"/>
        </w:rPr>
      </w:pPr>
    </w:p>
    <w:sectPr w:rsidR="00E8629F" w:rsidRPr="006B609A"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107C4" w14:textId="77777777" w:rsidR="00A96D54" w:rsidRDefault="00A96D54">
      <w:r>
        <w:separator/>
      </w:r>
    </w:p>
  </w:endnote>
  <w:endnote w:type="continuationSeparator" w:id="0">
    <w:p w14:paraId="4EF0CCF6" w14:textId="77777777" w:rsidR="00A96D54" w:rsidRDefault="00A9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98C6F" w14:textId="77777777" w:rsidR="00A96D54" w:rsidRDefault="00A96D54">
      <w:r>
        <w:separator/>
      </w:r>
    </w:p>
  </w:footnote>
  <w:footnote w:type="continuationSeparator" w:id="0">
    <w:p w14:paraId="0FBC7048" w14:textId="77777777" w:rsidR="00A96D54" w:rsidRDefault="00A9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EA23937"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2A0D2E">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2CB603AB" w:rsidR="00B05BB5" w:rsidRDefault="00B05BB5">
    <w:pPr>
      <w:pStyle w:val="Header"/>
      <w:framePr w:wrap="auto" w:vAnchor="text" w:hAnchor="margin" w:y="1"/>
      <w:widowControl/>
    </w:pPr>
    <w:r>
      <w:fldChar w:fldCharType="begin"/>
    </w:r>
    <w:r>
      <w:instrText xml:space="preserve"> STYLEREF ZGSM </w:instrText>
    </w:r>
    <w:r>
      <w:fldChar w:fldCharType="separate"/>
    </w:r>
    <w:r w:rsidR="002A0D2E">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3CFF"/>
    <w:rsid w:val="0004576B"/>
    <w:rsid w:val="000513A2"/>
    <w:rsid w:val="00056BC3"/>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0611"/>
    <w:rsid w:val="00274E1A"/>
    <w:rsid w:val="00282213"/>
    <w:rsid w:val="00283F33"/>
    <w:rsid w:val="00290458"/>
    <w:rsid w:val="002A0D2E"/>
    <w:rsid w:val="002A6E15"/>
    <w:rsid w:val="002B20A3"/>
    <w:rsid w:val="002D271C"/>
    <w:rsid w:val="002D2FFC"/>
    <w:rsid w:val="002E1EAC"/>
    <w:rsid w:val="002F4093"/>
    <w:rsid w:val="002F6641"/>
    <w:rsid w:val="0030171F"/>
    <w:rsid w:val="00302AC9"/>
    <w:rsid w:val="00302EB0"/>
    <w:rsid w:val="00307FC2"/>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3F46C7"/>
    <w:rsid w:val="00403944"/>
    <w:rsid w:val="0041689E"/>
    <w:rsid w:val="00423490"/>
    <w:rsid w:val="0042676D"/>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C5121"/>
    <w:rsid w:val="004D0315"/>
    <w:rsid w:val="004D6C3B"/>
    <w:rsid w:val="004D6E7C"/>
    <w:rsid w:val="004E6251"/>
    <w:rsid w:val="004E73BA"/>
    <w:rsid w:val="004F2944"/>
    <w:rsid w:val="004F2F10"/>
    <w:rsid w:val="004F67C7"/>
    <w:rsid w:val="004F7A3D"/>
    <w:rsid w:val="00505BFA"/>
    <w:rsid w:val="005110B1"/>
    <w:rsid w:val="005155EB"/>
    <w:rsid w:val="005157A8"/>
    <w:rsid w:val="00517C21"/>
    <w:rsid w:val="00523E0A"/>
    <w:rsid w:val="0054566F"/>
    <w:rsid w:val="00555A18"/>
    <w:rsid w:val="00556DDD"/>
    <w:rsid w:val="0057491E"/>
    <w:rsid w:val="00580A86"/>
    <w:rsid w:val="00594650"/>
    <w:rsid w:val="005C2811"/>
    <w:rsid w:val="005C68DC"/>
    <w:rsid w:val="005C7DF7"/>
    <w:rsid w:val="005C7F7D"/>
    <w:rsid w:val="005D2481"/>
    <w:rsid w:val="005D4A43"/>
    <w:rsid w:val="005E176F"/>
    <w:rsid w:val="005E2054"/>
    <w:rsid w:val="005E265E"/>
    <w:rsid w:val="00617347"/>
    <w:rsid w:val="006275F9"/>
    <w:rsid w:val="00631594"/>
    <w:rsid w:val="00636673"/>
    <w:rsid w:val="00640600"/>
    <w:rsid w:val="00645857"/>
    <w:rsid w:val="00655BA6"/>
    <w:rsid w:val="0066094E"/>
    <w:rsid w:val="00673C03"/>
    <w:rsid w:val="00682BC3"/>
    <w:rsid w:val="006856E5"/>
    <w:rsid w:val="006B0D02"/>
    <w:rsid w:val="006B2CB3"/>
    <w:rsid w:val="006B609A"/>
    <w:rsid w:val="006B7E10"/>
    <w:rsid w:val="006C09B0"/>
    <w:rsid w:val="006C4871"/>
    <w:rsid w:val="006D7613"/>
    <w:rsid w:val="006E4F22"/>
    <w:rsid w:val="006F2616"/>
    <w:rsid w:val="006F542D"/>
    <w:rsid w:val="007002ED"/>
    <w:rsid w:val="00705B17"/>
    <w:rsid w:val="0070646B"/>
    <w:rsid w:val="007066FA"/>
    <w:rsid w:val="00707941"/>
    <w:rsid w:val="00712027"/>
    <w:rsid w:val="007122C1"/>
    <w:rsid w:val="00712E55"/>
    <w:rsid w:val="007222F7"/>
    <w:rsid w:val="007253AE"/>
    <w:rsid w:val="00744014"/>
    <w:rsid w:val="0075000C"/>
    <w:rsid w:val="00751C51"/>
    <w:rsid w:val="0076510B"/>
    <w:rsid w:val="00781B9E"/>
    <w:rsid w:val="00781DA8"/>
    <w:rsid w:val="00782F0F"/>
    <w:rsid w:val="007A2380"/>
    <w:rsid w:val="007C3852"/>
    <w:rsid w:val="007D10B0"/>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B62"/>
    <w:rsid w:val="008F7D93"/>
    <w:rsid w:val="009055B8"/>
    <w:rsid w:val="00911A0A"/>
    <w:rsid w:val="009246C1"/>
    <w:rsid w:val="00931702"/>
    <w:rsid w:val="0093171D"/>
    <w:rsid w:val="0094047C"/>
    <w:rsid w:val="00940CF3"/>
    <w:rsid w:val="00941DCE"/>
    <w:rsid w:val="00943492"/>
    <w:rsid w:val="00944FEC"/>
    <w:rsid w:val="00950A48"/>
    <w:rsid w:val="00957287"/>
    <w:rsid w:val="009701F7"/>
    <w:rsid w:val="00983910"/>
    <w:rsid w:val="00995517"/>
    <w:rsid w:val="009A1783"/>
    <w:rsid w:val="009B2146"/>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9A0"/>
    <w:rsid w:val="00A81B15"/>
    <w:rsid w:val="00A85DBC"/>
    <w:rsid w:val="00A941C7"/>
    <w:rsid w:val="00A96D54"/>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253C"/>
    <w:rsid w:val="00B8446C"/>
    <w:rsid w:val="00B942D8"/>
    <w:rsid w:val="00BA0F42"/>
    <w:rsid w:val="00BB11A8"/>
    <w:rsid w:val="00BB2531"/>
    <w:rsid w:val="00BB437D"/>
    <w:rsid w:val="00BC0306"/>
    <w:rsid w:val="00BD2581"/>
    <w:rsid w:val="00BD65EE"/>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34E60"/>
    <w:rsid w:val="00D43876"/>
    <w:rsid w:val="00D47035"/>
    <w:rsid w:val="00D520E4"/>
    <w:rsid w:val="00D52D7A"/>
    <w:rsid w:val="00D57DFA"/>
    <w:rsid w:val="00D7175A"/>
    <w:rsid w:val="00D756B6"/>
    <w:rsid w:val="00D848B7"/>
    <w:rsid w:val="00D87EF7"/>
    <w:rsid w:val="00DB2AF4"/>
    <w:rsid w:val="00DB3999"/>
    <w:rsid w:val="00DB59E3"/>
    <w:rsid w:val="00DC3CCB"/>
    <w:rsid w:val="00DD0C2C"/>
    <w:rsid w:val="00DE5020"/>
    <w:rsid w:val="00DE53AD"/>
    <w:rsid w:val="00E26A9F"/>
    <w:rsid w:val="00E42DAB"/>
    <w:rsid w:val="00E46B5E"/>
    <w:rsid w:val="00E51647"/>
    <w:rsid w:val="00E52E4A"/>
    <w:rsid w:val="00E55ABC"/>
    <w:rsid w:val="00E57B74"/>
    <w:rsid w:val="00E62920"/>
    <w:rsid w:val="00E73593"/>
    <w:rsid w:val="00E750F9"/>
    <w:rsid w:val="00E8629F"/>
    <w:rsid w:val="00E93B8F"/>
    <w:rsid w:val="00EA2E0F"/>
    <w:rsid w:val="00EA3C24"/>
    <w:rsid w:val="00EA6F36"/>
    <w:rsid w:val="00EB278F"/>
    <w:rsid w:val="00EB36D7"/>
    <w:rsid w:val="00EB3BDE"/>
    <w:rsid w:val="00EB7998"/>
    <w:rsid w:val="00EC0173"/>
    <w:rsid w:val="00EC3A39"/>
    <w:rsid w:val="00ED293D"/>
    <w:rsid w:val="00EE0B19"/>
    <w:rsid w:val="00EF1A33"/>
    <w:rsid w:val="00EF1EA0"/>
    <w:rsid w:val="00F02F8C"/>
    <w:rsid w:val="00F072D8"/>
    <w:rsid w:val="00F21237"/>
    <w:rsid w:val="00F23C16"/>
    <w:rsid w:val="00F2461A"/>
    <w:rsid w:val="00F337F8"/>
    <w:rsid w:val="00F61892"/>
    <w:rsid w:val="00F7014B"/>
    <w:rsid w:val="00F71998"/>
    <w:rsid w:val="00F73022"/>
    <w:rsid w:val="00F90E35"/>
    <w:rsid w:val="00F91F2D"/>
    <w:rsid w:val="00F94E05"/>
    <w:rsid w:val="00FA2994"/>
    <w:rsid w:val="00FA5799"/>
    <w:rsid w:val="00FB3EE3"/>
    <w:rsid w:val="00FB719A"/>
    <w:rsid w:val="00FC051F"/>
    <w:rsid w:val="00FC330E"/>
    <w:rsid w:val="00FE2DDE"/>
    <w:rsid w:val="00FE7126"/>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3248">
      <w:bodyDiv w:val="1"/>
      <w:marLeft w:val="0"/>
      <w:marRight w:val="0"/>
      <w:marTop w:val="0"/>
      <w:marBottom w:val="0"/>
      <w:divBdr>
        <w:top w:val="none" w:sz="0" w:space="0" w:color="auto"/>
        <w:left w:val="none" w:sz="0" w:space="0" w:color="auto"/>
        <w:bottom w:val="none" w:sz="0" w:space="0" w:color="auto"/>
        <w:right w:val="none" w:sz="0" w:space="0" w:color="auto"/>
      </w:divBdr>
    </w:div>
    <w:div w:id="207688918">
      <w:bodyDiv w:val="1"/>
      <w:marLeft w:val="0"/>
      <w:marRight w:val="0"/>
      <w:marTop w:val="0"/>
      <w:marBottom w:val="0"/>
      <w:divBdr>
        <w:top w:val="none" w:sz="0" w:space="0" w:color="auto"/>
        <w:left w:val="none" w:sz="0" w:space="0" w:color="auto"/>
        <w:bottom w:val="none" w:sz="0" w:space="0" w:color="auto"/>
        <w:right w:val="none" w:sz="0" w:space="0" w:color="auto"/>
      </w:divBdr>
      <w:divsChild>
        <w:div w:id="1194536953">
          <w:marLeft w:val="0"/>
          <w:marRight w:val="0"/>
          <w:marTop w:val="0"/>
          <w:marBottom w:val="0"/>
          <w:divBdr>
            <w:top w:val="none" w:sz="0" w:space="0" w:color="auto"/>
            <w:left w:val="none" w:sz="0" w:space="0" w:color="auto"/>
            <w:bottom w:val="none" w:sz="0" w:space="0" w:color="auto"/>
            <w:right w:val="none" w:sz="0" w:space="0" w:color="auto"/>
          </w:divBdr>
        </w:div>
      </w:divsChild>
    </w:div>
    <w:div w:id="720708673">
      <w:bodyDiv w:val="1"/>
      <w:marLeft w:val="0"/>
      <w:marRight w:val="0"/>
      <w:marTop w:val="0"/>
      <w:marBottom w:val="0"/>
      <w:divBdr>
        <w:top w:val="none" w:sz="0" w:space="0" w:color="auto"/>
        <w:left w:val="none" w:sz="0" w:space="0" w:color="auto"/>
        <w:bottom w:val="none" w:sz="0" w:space="0" w:color="auto"/>
        <w:right w:val="none" w:sz="0" w:space="0" w:color="auto"/>
      </w:divBdr>
      <w:divsChild>
        <w:div w:id="571350449">
          <w:marLeft w:val="0"/>
          <w:marRight w:val="0"/>
          <w:marTop w:val="0"/>
          <w:marBottom w:val="0"/>
          <w:divBdr>
            <w:top w:val="none" w:sz="0" w:space="0" w:color="auto"/>
            <w:left w:val="none" w:sz="0" w:space="0" w:color="auto"/>
            <w:bottom w:val="none" w:sz="0" w:space="0" w:color="auto"/>
            <w:right w:val="none" w:sz="0" w:space="0" w:color="auto"/>
          </w:divBdr>
        </w:div>
      </w:divsChild>
    </w:div>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0C5B5-C014-45AF-A3A4-1C05AA1D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3</Pages>
  <Words>998</Words>
  <Characters>5693</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6678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2</cp:revision>
  <dcterms:created xsi:type="dcterms:W3CDTF">2021-08-24T19:59:00Z</dcterms:created>
  <dcterms:modified xsi:type="dcterms:W3CDTF">2021-08-24T19:59:00Z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